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3B310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81685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FC548C" w:rsidRPr="00FC548C">
        <w:rPr>
          <w:b/>
          <w:i/>
          <w:noProof/>
          <w:sz w:val="28"/>
        </w:rPr>
        <w:t>S2-23</w:t>
      </w:r>
      <w:r w:rsidR="0047649A">
        <w:rPr>
          <w:b/>
          <w:i/>
          <w:noProof/>
          <w:sz w:val="28"/>
        </w:rPr>
        <w:t>12979</w:t>
      </w:r>
    </w:p>
    <w:p w14:paraId="7CB45193" w14:textId="1C1E2BFF" w:rsidR="001E41F3" w:rsidRDefault="0081685D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13-17 Nov, </w:t>
      </w:r>
      <w:r w:rsidR="00F8516E" w:rsidRPr="009A5447">
        <w:rPr>
          <w:b/>
          <w:noProof/>
          <w:sz w:val="24"/>
        </w:rPr>
        <w:t xml:space="preserve">2023, </w:t>
      </w:r>
      <w:r>
        <w:rPr>
          <w:b/>
          <w:noProof/>
          <w:sz w:val="24"/>
        </w:rPr>
        <w:t>Chicago</w:t>
      </w:r>
      <w:r w:rsidR="00F8516E" w:rsidRPr="009A544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</w:t>
      </w:r>
      <w:r>
        <w:rPr>
          <w:rFonts w:cs="Arial"/>
          <w:b/>
          <w:bCs/>
          <w:color w:val="0000FF"/>
        </w:rPr>
        <w:t>9348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E1055E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8377C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94EFC4" w:rsidR="001E41F3" w:rsidRPr="00410371" w:rsidRDefault="00D4238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4911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2E93F9" w:rsidR="001E41F3" w:rsidRPr="00264004" w:rsidRDefault="004764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640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640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D26EB0" w:rsidR="001E41F3" w:rsidRPr="00264004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4004">
              <w:rPr>
                <w:b/>
                <w:noProof/>
                <w:sz w:val="28"/>
              </w:rPr>
              <w:t>1</w:t>
            </w:r>
            <w:r w:rsidR="004D126A" w:rsidRPr="00264004">
              <w:rPr>
                <w:b/>
                <w:noProof/>
                <w:sz w:val="28"/>
              </w:rPr>
              <w:t>8</w:t>
            </w:r>
            <w:r w:rsidRPr="00264004">
              <w:rPr>
                <w:b/>
                <w:noProof/>
                <w:sz w:val="28"/>
              </w:rPr>
              <w:t>.</w:t>
            </w:r>
            <w:r w:rsidR="0081685D">
              <w:rPr>
                <w:b/>
                <w:noProof/>
                <w:sz w:val="28"/>
              </w:rPr>
              <w:t>3</w:t>
            </w:r>
            <w:r w:rsidRPr="00264004">
              <w:rPr>
                <w:b/>
                <w:noProof/>
                <w:sz w:val="28"/>
              </w:rPr>
              <w:t>.</w:t>
            </w:r>
            <w:r w:rsidR="0081685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728C4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1208F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05FBC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F46FE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2FD4DB" w:rsidR="001E41F3" w:rsidRDefault="00F851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for</w:t>
            </w:r>
            <w:r w:rsidR="00117FD0">
              <w:rPr>
                <w:noProof/>
                <w:lang w:eastAsia="zh-CN"/>
              </w:rPr>
              <w:t xml:space="preserve"> </w:t>
            </w:r>
            <w:r w:rsidR="00117FD0">
              <w:t xml:space="preserve">Non-3GPP </w:t>
            </w:r>
            <w:r w:rsidR="00581B0D">
              <w:t>delay budget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1DAA44" w:rsidR="001E41F3" w:rsidRDefault="00117FD0" w:rsidP="00117F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  <w:r w:rsidR="00AE7E78">
              <w:rPr>
                <w:noProof/>
              </w:rPr>
              <w:fldChar w:fldCharType="begin"/>
            </w:r>
            <w:r w:rsidR="00AE7E78">
              <w:rPr>
                <w:noProof/>
              </w:rPr>
              <w:instrText xml:space="preserve"> DOCPROPERTY  SourceIfWg  \* MERGEFORMAT </w:instrText>
            </w:r>
            <w:r w:rsidR="00AE7E78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53899A44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EE51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D88815" w:rsidR="001E41F3" w:rsidRPr="00EE51BD" w:rsidRDefault="0038377C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E51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E51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E51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FC2ADD" w:rsidR="001E41F3" w:rsidRPr="00EE51BD" w:rsidRDefault="00EF6A2F" w:rsidP="00F71F3D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202</w:t>
            </w:r>
            <w:r w:rsidR="00134E80" w:rsidRPr="00EE51BD">
              <w:rPr>
                <w:noProof/>
              </w:rPr>
              <w:t>3</w:t>
            </w:r>
            <w:r w:rsidRPr="00EE51BD">
              <w:rPr>
                <w:noProof/>
              </w:rPr>
              <w:t>-</w:t>
            </w:r>
            <w:r w:rsidR="00C57E95">
              <w:rPr>
                <w:noProof/>
              </w:rPr>
              <w:t>11</w:t>
            </w:r>
            <w:r w:rsidRPr="00EE51BD">
              <w:rPr>
                <w:noProof/>
              </w:rPr>
              <w:t>-</w:t>
            </w:r>
            <w:r w:rsidR="00C57E95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F3CDF6" w:rsidR="001E41F3" w:rsidRPr="00EE51BD" w:rsidRDefault="00F851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E51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E51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E51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EE51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F425AC" w14:textId="3A087154" w:rsidR="001E44AD" w:rsidRPr="00C57E95" w:rsidDel="006323C2" w:rsidRDefault="006323C2" w:rsidP="00C57E95">
            <w:pPr>
              <w:pStyle w:val="NO"/>
              <w:ind w:leftChars="50" w:left="100" w:firstLine="0"/>
              <w:rPr>
                <w:del w:id="1" w:author="jingning" w:date="2023-11-01T15:19:00Z"/>
                <w:sz w:val="18"/>
                <w:lang w:eastAsia="zh-CN"/>
              </w:rPr>
            </w:pPr>
            <w:r w:rsidRPr="006323C2">
              <w:rPr>
                <w:b/>
                <w:bCs/>
                <w:sz w:val="18"/>
                <w:lang w:eastAsia="zh-CN"/>
              </w:rPr>
              <w:t>Observation</w:t>
            </w:r>
            <w:r>
              <w:rPr>
                <w:sz w:val="18"/>
                <w:lang w:eastAsia="zh-CN"/>
              </w:rPr>
              <w:t xml:space="preserve"> 1: </w:t>
            </w:r>
            <w:r w:rsidR="007A634E">
              <w:rPr>
                <w:sz w:val="18"/>
                <w:lang w:eastAsia="zh-CN"/>
              </w:rPr>
              <w:t xml:space="preserve">In the clause 5.44.3.4, there are two statements conflicting with each other, </w:t>
            </w:r>
            <w:r w:rsidR="007A634E" w:rsidRPr="007A634E">
              <w:rPr>
                <w:sz w:val="18"/>
                <w:highlight w:val="yellow"/>
                <w:lang w:eastAsia="zh-CN"/>
              </w:rPr>
              <w:t>yellow part</w:t>
            </w:r>
            <w:r w:rsidR="007A634E">
              <w:rPr>
                <w:sz w:val="18"/>
                <w:lang w:eastAsia="zh-CN"/>
              </w:rPr>
              <w:t xml:space="preserve"> says to reduce the PDB, but </w:t>
            </w:r>
            <w:r w:rsidR="007A634E" w:rsidRPr="007A634E">
              <w:rPr>
                <w:sz w:val="18"/>
                <w:highlight w:val="green"/>
                <w:lang w:eastAsia="zh-CN"/>
              </w:rPr>
              <w:t>green part</w:t>
            </w:r>
            <w:r w:rsidR="007A634E">
              <w:rPr>
                <w:sz w:val="18"/>
                <w:lang w:eastAsia="zh-CN"/>
              </w:rPr>
              <w:t xml:space="preserve"> says to increase the PDB. </w:t>
            </w:r>
            <w:r w:rsidR="003A4FEF" w:rsidRPr="003A4FEF">
              <w:rPr>
                <w:b/>
                <w:bCs/>
                <w:sz w:val="18"/>
                <w:lang w:eastAsia="zh-CN"/>
              </w:rPr>
              <w:t xml:space="preserve"> </w:t>
            </w:r>
            <w:r w:rsidR="007A634E" w:rsidRPr="003A4FEF">
              <w:rPr>
                <w:b/>
                <w:bCs/>
                <w:sz w:val="18"/>
                <w:lang w:eastAsia="zh-CN"/>
              </w:rPr>
              <w:t xml:space="preserve"> </w:t>
            </w:r>
          </w:p>
          <w:p w14:paraId="6796DB9C" w14:textId="747E93AC" w:rsidR="007A634E" w:rsidRPr="006323C2" w:rsidRDefault="007A634E" w:rsidP="006323C2">
            <w:pPr>
              <w:pStyle w:val="NO"/>
              <w:ind w:leftChars="50" w:left="100" w:firstLine="0"/>
              <w:rPr>
                <w:i/>
                <w:iCs/>
                <w:sz w:val="18"/>
                <w:szCs w:val="18"/>
              </w:rPr>
            </w:pPr>
            <w:r w:rsidRPr="006323C2">
              <w:rPr>
                <w:i/>
                <w:iCs/>
                <w:sz w:val="18"/>
                <w:szCs w:val="18"/>
              </w:rPr>
              <w:t xml:space="preserve">For PIN related traffic via PEGC and 5GC, non-3GPP delay is the delay between the PEGC and the PINE. 5GC may need to be aware of the non-3GPP delay budget and compensate for this delay in 5GS. The compensation is achieved by </w:t>
            </w:r>
            <w:r w:rsidRPr="006323C2">
              <w:rPr>
                <w:i/>
                <w:iCs/>
                <w:color w:val="FF0000"/>
                <w:sz w:val="18"/>
                <w:szCs w:val="18"/>
                <w:highlight w:val="yellow"/>
              </w:rPr>
              <w:t>reducing</w:t>
            </w:r>
            <w:r w:rsidRPr="006323C2">
              <w:rPr>
                <w:i/>
                <w:iCs/>
                <w:sz w:val="18"/>
                <w:szCs w:val="18"/>
                <w:highlight w:val="yellow"/>
              </w:rPr>
              <w:t xml:space="preserve"> the PDB for the 3GPP network</w:t>
            </w:r>
            <w:r w:rsidRPr="006323C2">
              <w:rPr>
                <w:i/>
                <w:iCs/>
                <w:sz w:val="18"/>
                <w:szCs w:val="18"/>
              </w:rPr>
              <w:t xml:space="preserve"> by the non-3GPP delay.</w:t>
            </w:r>
          </w:p>
          <w:p w14:paraId="26F866A9" w14:textId="3F3B37B6" w:rsidR="00527541" w:rsidRPr="006323C2" w:rsidRDefault="007A634E" w:rsidP="007A634E">
            <w:pPr>
              <w:ind w:leftChars="100" w:left="200"/>
              <w:rPr>
                <w:i/>
                <w:iCs/>
                <w:sz w:val="18"/>
                <w:szCs w:val="18"/>
              </w:rPr>
            </w:pPr>
            <w:r w:rsidRPr="006323C2">
              <w:rPr>
                <w:i/>
                <w:iCs/>
                <w:sz w:val="18"/>
                <w:szCs w:val="18"/>
              </w:rPr>
              <w:t xml:space="preserve">If the PEGC supports requesting of the non-3GPP delay budget for a specific traffic flow, the PEGC may use the UE requested PDU Session Modification procedure to request a non-3GPP delay budget for a set of packet filters. Based on the (DNN, S-NSSAI) combination of the PDU Session, </w:t>
            </w:r>
            <w:r w:rsidRPr="006323C2">
              <w:rPr>
                <w:i/>
                <w:iCs/>
                <w:sz w:val="18"/>
                <w:szCs w:val="18"/>
                <w:highlight w:val="green"/>
              </w:rPr>
              <w:t xml:space="preserve">the SMF </w:t>
            </w:r>
            <w:r w:rsidRPr="006323C2">
              <w:rPr>
                <w:i/>
                <w:iCs/>
                <w:color w:val="FF0000"/>
                <w:sz w:val="18"/>
                <w:szCs w:val="18"/>
                <w:highlight w:val="green"/>
              </w:rPr>
              <w:t>increases</w:t>
            </w:r>
            <w:r w:rsidRPr="006323C2">
              <w:rPr>
                <w:i/>
                <w:iCs/>
                <w:sz w:val="18"/>
                <w:szCs w:val="18"/>
                <w:highlight w:val="green"/>
              </w:rPr>
              <w:t xml:space="preserve"> the dynamic CN PDB for the related GBR QoS flow</w:t>
            </w:r>
            <w:r w:rsidRPr="006323C2">
              <w:rPr>
                <w:i/>
                <w:iCs/>
                <w:sz w:val="18"/>
                <w:szCs w:val="18"/>
              </w:rPr>
              <w:t xml:space="preserve"> by the requested non-3GPP delay budget according to operator policy and implementation and signals the updated dynamic CN PDB to NG-RAN</w:t>
            </w:r>
          </w:p>
          <w:p w14:paraId="5EEE8941" w14:textId="5313E3E9" w:rsidR="006323C2" w:rsidRPr="006001B0" w:rsidRDefault="006323C2" w:rsidP="007A634E">
            <w:pPr>
              <w:ind w:leftChars="100" w:left="200"/>
              <w:rPr>
                <w:sz w:val="18"/>
                <w:szCs w:val="18"/>
                <w:lang w:eastAsia="zh-CN"/>
              </w:rPr>
            </w:pPr>
            <w:r w:rsidRPr="006001B0">
              <w:rPr>
                <w:b/>
                <w:bCs/>
                <w:sz w:val="18"/>
                <w:szCs w:val="18"/>
                <w:lang w:eastAsia="zh-CN"/>
              </w:rPr>
              <w:t>Observation</w:t>
            </w:r>
            <w:r w:rsidRPr="006001B0">
              <w:rPr>
                <w:sz w:val="18"/>
                <w:szCs w:val="18"/>
                <w:lang w:eastAsia="zh-CN"/>
              </w:rPr>
              <w:t xml:space="preserve"> 2: non-3GPP delay budget is trying to guarantee the E2E latency of PIN traffic between 3GPP network and non-3GPP network. For example, </w:t>
            </w:r>
            <w:r w:rsidR="006001B0">
              <w:rPr>
                <w:sz w:val="18"/>
                <w:szCs w:val="18"/>
                <w:lang w:eastAsia="zh-CN"/>
              </w:rPr>
              <w:t xml:space="preserve">based on the increased or reduced non-3GPP delay, the SMF needs to reduce or increase the CN PDB. </w:t>
            </w:r>
          </w:p>
          <w:tbl>
            <w:tblPr>
              <w:tblStyle w:val="TableGrid"/>
              <w:tblW w:w="0" w:type="auto"/>
              <w:tblInd w:w="200" w:type="dxa"/>
              <w:tblLayout w:type="fixed"/>
              <w:tblLook w:val="04A0" w:firstRow="1" w:lastRow="0" w:firstColumn="1" w:lastColumn="0" w:noHBand="0" w:noVBand="1"/>
            </w:tblPr>
            <w:tblGrid>
              <w:gridCol w:w="1543"/>
              <w:gridCol w:w="1543"/>
              <w:gridCol w:w="1543"/>
              <w:gridCol w:w="1543"/>
            </w:tblGrid>
            <w:tr w:rsidR="006001B0" w:rsidRPr="006001B0" w14:paraId="74E0618B" w14:textId="77777777" w:rsidTr="006001B0">
              <w:trPr>
                <w:trHeight w:val="256"/>
              </w:trPr>
              <w:tc>
                <w:tcPr>
                  <w:tcW w:w="1543" w:type="dxa"/>
                </w:tcPr>
                <w:p w14:paraId="5FE832CA" w14:textId="738FD4E6" w:rsidR="006001B0" w:rsidRPr="006001B0" w:rsidRDefault="006001B0" w:rsidP="007A634E">
                  <w:pPr>
                    <w:rPr>
                      <w:sz w:val="18"/>
                      <w:szCs w:val="18"/>
                      <w:lang w:eastAsia="zh-CN"/>
                    </w:rPr>
                  </w:pPr>
                  <w:r w:rsidRPr="006001B0">
                    <w:rPr>
                      <w:rFonts w:hint="eastAsia"/>
                      <w:sz w:val="18"/>
                      <w:szCs w:val="18"/>
                      <w:lang w:eastAsia="zh-CN"/>
                    </w:rPr>
                    <w:t>E</w:t>
                  </w:r>
                  <w:r w:rsidRPr="006001B0">
                    <w:rPr>
                      <w:sz w:val="18"/>
                      <w:szCs w:val="18"/>
                      <w:lang w:eastAsia="zh-CN"/>
                    </w:rPr>
                    <w:t>2E latency</w:t>
                  </w:r>
                </w:p>
              </w:tc>
              <w:tc>
                <w:tcPr>
                  <w:tcW w:w="1543" w:type="dxa"/>
                </w:tcPr>
                <w:p w14:paraId="69F154FC" w14:textId="4BAAA2DD" w:rsidR="006001B0" w:rsidRPr="006001B0" w:rsidRDefault="006001B0" w:rsidP="007A634E">
                  <w:pPr>
                    <w:rPr>
                      <w:sz w:val="18"/>
                      <w:szCs w:val="18"/>
                      <w:lang w:eastAsia="zh-CN"/>
                    </w:rPr>
                  </w:pPr>
                  <w:r w:rsidRPr="006001B0">
                    <w:rPr>
                      <w:sz w:val="18"/>
                      <w:szCs w:val="18"/>
                      <w:lang w:eastAsia="zh-CN"/>
                    </w:rPr>
                    <w:t>Non-3GPP delay</w:t>
                  </w:r>
                </w:p>
              </w:tc>
              <w:tc>
                <w:tcPr>
                  <w:tcW w:w="1543" w:type="dxa"/>
                </w:tcPr>
                <w:p w14:paraId="6A562D13" w14:textId="36B3F9CF" w:rsidR="006001B0" w:rsidRPr="006001B0" w:rsidRDefault="006001B0" w:rsidP="007A634E">
                  <w:pPr>
                    <w:rPr>
                      <w:sz w:val="18"/>
                      <w:szCs w:val="18"/>
                      <w:lang w:eastAsia="zh-CN"/>
                    </w:rPr>
                  </w:pPr>
                  <w:r w:rsidRPr="006001B0">
                    <w:rPr>
                      <w:rFonts w:hint="eastAsia"/>
                      <w:sz w:val="18"/>
                      <w:szCs w:val="18"/>
                      <w:lang w:eastAsia="zh-CN"/>
                    </w:rPr>
                    <w:t>C</w:t>
                  </w:r>
                  <w:r w:rsidRPr="006001B0">
                    <w:rPr>
                      <w:sz w:val="18"/>
                      <w:szCs w:val="18"/>
                      <w:lang w:eastAsia="zh-CN"/>
                    </w:rPr>
                    <w:t>N PDB</w:t>
                  </w:r>
                </w:p>
              </w:tc>
              <w:tc>
                <w:tcPr>
                  <w:tcW w:w="1543" w:type="dxa"/>
                </w:tcPr>
                <w:p w14:paraId="070C1077" w14:textId="394A5240" w:rsidR="006001B0" w:rsidRPr="006001B0" w:rsidRDefault="006001B0" w:rsidP="007A634E">
                  <w:pPr>
                    <w:rPr>
                      <w:sz w:val="18"/>
                      <w:szCs w:val="18"/>
                      <w:lang w:eastAsia="zh-CN"/>
                    </w:rPr>
                  </w:pPr>
                  <w:r w:rsidRPr="006001B0">
                    <w:rPr>
                      <w:rFonts w:hint="eastAsia"/>
                      <w:sz w:val="18"/>
                      <w:szCs w:val="18"/>
                      <w:lang w:eastAsia="zh-CN"/>
                    </w:rPr>
                    <w:t>R</w:t>
                  </w:r>
                  <w:r w:rsidRPr="006001B0">
                    <w:rPr>
                      <w:sz w:val="18"/>
                      <w:szCs w:val="18"/>
                      <w:lang w:eastAsia="zh-CN"/>
                    </w:rPr>
                    <w:t>AN PDB</w:t>
                  </w:r>
                </w:p>
              </w:tc>
            </w:tr>
            <w:tr w:rsidR="006001B0" w:rsidRPr="006001B0" w14:paraId="715BD788" w14:textId="77777777" w:rsidTr="006001B0">
              <w:trPr>
                <w:trHeight w:val="256"/>
              </w:trPr>
              <w:tc>
                <w:tcPr>
                  <w:tcW w:w="1543" w:type="dxa"/>
                </w:tcPr>
                <w:p w14:paraId="5F0B1A2A" w14:textId="0EACB3A7" w:rsidR="006001B0" w:rsidRPr="006001B0" w:rsidRDefault="006001B0" w:rsidP="007A634E">
                  <w:pPr>
                    <w:rPr>
                      <w:sz w:val="18"/>
                      <w:szCs w:val="18"/>
                      <w:lang w:eastAsia="zh-CN"/>
                    </w:rPr>
                  </w:pPr>
                  <w:r w:rsidRPr="006001B0">
                    <w:rPr>
                      <w:rFonts w:hint="eastAsia"/>
                      <w:sz w:val="18"/>
                      <w:szCs w:val="18"/>
                      <w:lang w:eastAsia="zh-CN"/>
                    </w:rPr>
                    <w:t>5</w:t>
                  </w:r>
                  <w:r w:rsidRPr="006001B0">
                    <w:rPr>
                      <w:sz w:val="18"/>
                      <w:szCs w:val="18"/>
                      <w:lang w:eastAsia="zh-CN"/>
                    </w:rPr>
                    <w:t>0ms</w:t>
                  </w:r>
                </w:p>
              </w:tc>
              <w:tc>
                <w:tcPr>
                  <w:tcW w:w="1543" w:type="dxa"/>
                </w:tcPr>
                <w:p w14:paraId="47F7A316" w14:textId="5108D25A" w:rsidR="006001B0" w:rsidRPr="006001B0" w:rsidRDefault="006001B0" w:rsidP="007A634E">
                  <w:pPr>
                    <w:rPr>
                      <w:sz w:val="18"/>
                      <w:szCs w:val="18"/>
                      <w:lang w:eastAsia="zh-CN"/>
                    </w:rPr>
                  </w:pPr>
                  <w:r w:rsidRPr="006001B0">
                    <w:rPr>
                      <w:rFonts w:hint="eastAsia"/>
                      <w:sz w:val="18"/>
                      <w:szCs w:val="18"/>
                      <w:lang w:eastAsia="zh-CN"/>
                    </w:rPr>
                    <w:t>1</w:t>
                  </w:r>
                  <w:r w:rsidRPr="006001B0">
                    <w:rPr>
                      <w:sz w:val="18"/>
                      <w:szCs w:val="18"/>
                      <w:lang w:eastAsia="zh-CN"/>
                    </w:rPr>
                    <w:t>0ms</w:t>
                  </w:r>
                </w:p>
              </w:tc>
              <w:tc>
                <w:tcPr>
                  <w:tcW w:w="1543" w:type="dxa"/>
                </w:tcPr>
                <w:p w14:paraId="02385711" w14:textId="1E6546A0" w:rsidR="006001B0" w:rsidRPr="006001B0" w:rsidRDefault="006001B0" w:rsidP="007A634E">
                  <w:pPr>
                    <w:rPr>
                      <w:sz w:val="18"/>
                      <w:szCs w:val="18"/>
                      <w:lang w:eastAsia="zh-CN"/>
                    </w:rPr>
                  </w:pPr>
                  <w:r w:rsidRPr="006001B0">
                    <w:rPr>
                      <w:rFonts w:hint="eastAsia"/>
                      <w:sz w:val="18"/>
                      <w:szCs w:val="18"/>
                      <w:lang w:eastAsia="zh-CN"/>
                    </w:rPr>
                    <w:t>3</w:t>
                  </w:r>
                  <w:r w:rsidRPr="006001B0">
                    <w:rPr>
                      <w:sz w:val="18"/>
                      <w:szCs w:val="18"/>
                      <w:lang w:eastAsia="zh-CN"/>
                    </w:rPr>
                    <w:t>0ms</w:t>
                  </w:r>
                </w:p>
              </w:tc>
              <w:tc>
                <w:tcPr>
                  <w:tcW w:w="1543" w:type="dxa"/>
                </w:tcPr>
                <w:p w14:paraId="4670D302" w14:textId="3EEE070C" w:rsidR="006001B0" w:rsidRPr="006001B0" w:rsidRDefault="006001B0" w:rsidP="007A634E">
                  <w:pPr>
                    <w:rPr>
                      <w:sz w:val="18"/>
                      <w:szCs w:val="18"/>
                      <w:lang w:eastAsia="zh-CN"/>
                    </w:rPr>
                  </w:pPr>
                  <w:r w:rsidRPr="006001B0">
                    <w:rPr>
                      <w:rFonts w:hint="eastAsia"/>
                      <w:sz w:val="18"/>
                      <w:szCs w:val="18"/>
                      <w:lang w:eastAsia="zh-CN"/>
                    </w:rPr>
                    <w:t>1</w:t>
                  </w:r>
                  <w:r w:rsidRPr="006001B0">
                    <w:rPr>
                      <w:sz w:val="18"/>
                      <w:szCs w:val="18"/>
                      <w:lang w:eastAsia="zh-CN"/>
                    </w:rPr>
                    <w:t>0ms</w:t>
                  </w:r>
                </w:p>
              </w:tc>
            </w:tr>
            <w:tr w:rsidR="006001B0" w:rsidRPr="006001B0" w14:paraId="48BFD387" w14:textId="77777777" w:rsidTr="006001B0">
              <w:trPr>
                <w:trHeight w:val="256"/>
              </w:trPr>
              <w:tc>
                <w:tcPr>
                  <w:tcW w:w="1543" w:type="dxa"/>
                </w:tcPr>
                <w:p w14:paraId="6B686B26" w14:textId="14E2A545" w:rsidR="006001B0" w:rsidRPr="006001B0" w:rsidRDefault="006001B0" w:rsidP="007A634E">
                  <w:pPr>
                    <w:rPr>
                      <w:sz w:val="18"/>
                      <w:szCs w:val="18"/>
                      <w:lang w:eastAsia="zh-CN"/>
                    </w:rPr>
                  </w:pPr>
                  <w:r w:rsidRPr="006001B0">
                    <w:rPr>
                      <w:rFonts w:hint="eastAsia"/>
                      <w:sz w:val="18"/>
                      <w:szCs w:val="18"/>
                      <w:lang w:eastAsia="zh-CN"/>
                    </w:rPr>
                    <w:t>5</w:t>
                  </w:r>
                  <w:r w:rsidRPr="006001B0">
                    <w:rPr>
                      <w:sz w:val="18"/>
                      <w:szCs w:val="18"/>
                      <w:lang w:eastAsia="zh-CN"/>
                    </w:rPr>
                    <w:t>0ms</w:t>
                  </w:r>
                </w:p>
              </w:tc>
              <w:tc>
                <w:tcPr>
                  <w:tcW w:w="1543" w:type="dxa"/>
                </w:tcPr>
                <w:p w14:paraId="1FE37CA1" w14:textId="364F5859" w:rsidR="006001B0" w:rsidRPr="006001B0" w:rsidRDefault="006001B0" w:rsidP="007A634E">
                  <w:pPr>
                    <w:rPr>
                      <w:sz w:val="18"/>
                      <w:szCs w:val="18"/>
                      <w:lang w:eastAsia="zh-CN"/>
                    </w:rPr>
                  </w:pPr>
                  <w:r w:rsidRPr="006001B0">
                    <w:rPr>
                      <w:sz w:val="18"/>
                      <w:szCs w:val="18"/>
                      <w:lang w:eastAsia="zh-CN"/>
                    </w:rPr>
                    <w:t>20ms (increase)</w:t>
                  </w:r>
                </w:p>
              </w:tc>
              <w:tc>
                <w:tcPr>
                  <w:tcW w:w="1543" w:type="dxa"/>
                </w:tcPr>
                <w:p w14:paraId="7530EEA6" w14:textId="37682CBE" w:rsidR="006001B0" w:rsidRPr="006001B0" w:rsidRDefault="006001B0" w:rsidP="007A634E">
                  <w:pPr>
                    <w:rPr>
                      <w:sz w:val="18"/>
                      <w:szCs w:val="18"/>
                      <w:lang w:eastAsia="zh-CN"/>
                    </w:rPr>
                  </w:pPr>
                  <w:r w:rsidRPr="006001B0">
                    <w:rPr>
                      <w:rFonts w:hint="eastAsia"/>
                      <w:sz w:val="18"/>
                      <w:szCs w:val="18"/>
                      <w:lang w:eastAsia="zh-CN"/>
                    </w:rPr>
                    <w:t>2</w:t>
                  </w:r>
                  <w:r w:rsidRPr="006001B0">
                    <w:rPr>
                      <w:sz w:val="18"/>
                      <w:szCs w:val="18"/>
                      <w:lang w:eastAsia="zh-CN"/>
                    </w:rPr>
                    <w:t>0ms (reduce)</w:t>
                  </w:r>
                </w:p>
              </w:tc>
              <w:tc>
                <w:tcPr>
                  <w:tcW w:w="1543" w:type="dxa"/>
                </w:tcPr>
                <w:p w14:paraId="71403F0D" w14:textId="393635B6" w:rsidR="006001B0" w:rsidRPr="006001B0" w:rsidRDefault="006001B0" w:rsidP="007A634E">
                  <w:pPr>
                    <w:rPr>
                      <w:sz w:val="18"/>
                      <w:szCs w:val="18"/>
                      <w:lang w:eastAsia="zh-CN"/>
                    </w:rPr>
                  </w:pPr>
                  <w:r w:rsidRPr="006001B0">
                    <w:rPr>
                      <w:rFonts w:hint="eastAsia"/>
                      <w:sz w:val="18"/>
                      <w:szCs w:val="18"/>
                      <w:lang w:eastAsia="zh-CN"/>
                    </w:rPr>
                    <w:t>1</w:t>
                  </w:r>
                  <w:r w:rsidRPr="006001B0">
                    <w:rPr>
                      <w:sz w:val="18"/>
                      <w:szCs w:val="18"/>
                      <w:lang w:eastAsia="zh-CN"/>
                    </w:rPr>
                    <w:t>0ms</w:t>
                  </w:r>
                </w:p>
              </w:tc>
            </w:tr>
            <w:tr w:rsidR="006001B0" w:rsidRPr="006001B0" w14:paraId="296FA41A" w14:textId="77777777" w:rsidTr="006001B0">
              <w:trPr>
                <w:trHeight w:val="53"/>
              </w:trPr>
              <w:tc>
                <w:tcPr>
                  <w:tcW w:w="1543" w:type="dxa"/>
                </w:tcPr>
                <w:p w14:paraId="0222BAFD" w14:textId="0764EDFC" w:rsidR="006001B0" w:rsidRPr="006001B0" w:rsidRDefault="006001B0" w:rsidP="007A634E">
                  <w:pPr>
                    <w:rPr>
                      <w:sz w:val="18"/>
                      <w:szCs w:val="18"/>
                      <w:lang w:eastAsia="zh-CN"/>
                    </w:rPr>
                  </w:pPr>
                  <w:r w:rsidRPr="006001B0">
                    <w:rPr>
                      <w:rFonts w:hint="eastAsia"/>
                      <w:sz w:val="18"/>
                      <w:szCs w:val="18"/>
                      <w:lang w:eastAsia="zh-CN"/>
                    </w:rPr>
                    <w:t>5</w:t>
                  </w:r>
                  <w:r w:rsidRPr="006001B0">
                    <w:rPr>
                      <w:sz w:val="18"/>
                      <w:szCs w:val="18"/>
                      <w:lang w:eastAsia="zh-CN"/>
                    </w:rPr>
                    <w:t>0ms</w:t>
                  </w:r>
                </w:p>
              </w:tc>
              <w:tc>
                <w:tcPr>
                  <w:tcW w:w="1543" w:type="dxa"/>
                </w:tcPr>
                <w:p w14:paraId="096C2054" w14:textId="2B9919FD" w:rsidR="006001B0" w:rsidRPr="006001B0" w:rsidRDefault="006001B0" w:rsidP="007A634E">
                  <w:pPr>
                    <w:rPr>
                      <w:sz w:val="18"/>
                      <w:szCs w:val="18"/>
                      <w:lang w:eastAsia="zh-CN"/>
                    </w:rPr>
                  </w:pPr>
                  <w:r w:rsidRPr="006001B0">
                    <w:rPr>
                      <w:rFonts w:hint="eastAsia"/>
                      <w:sz w:val="18"/>
                      <w:szCs w:val="18"/>
                      <w:lang w:eastAsia="zh-CN"/>
                    </w:rPr>
                    <w:t>1</w:t>
                  </w:r>
                  <w:r w:rsidRPr="006001B0">
                    <w:rPr>
                      <w:sz w:val="18"/>
                      <w:szCs w:val="18"/>
                      <w:lang w:eastAsia="zh-CN"/>
                    </w:rPr>
                    <w:t>5ms (reduce)</w:t>
                  </w:r>
                </w:p>
              </w:tc>
              <w:tc>
                <w:tcPr>
                  <w:tcW w:w="1543" w:type="dxa"/>
                </w:tcPr>
                <w:p w14:paraId="1420F4A3" w14:textId="2BE723C5" w:rsidR="006001B0" w:rsidRPr="006001B0" w:rsidRDefault="006001B0" w:rsidP="007A634E">
                  <w:pPr>
                    <w:rPr>
                      <w:sz w:val="18"/>
                      <w:szCs w:val="18"/>
                      <w:lang w:eastAsia="zh-CN"/>
                    </w:rPr>
                  </w:pPr>
                  <w:r w:rsidRPr="006001B0">
                    <w:rPr>
                      <w:rFonts w:hint="eastAsia"/>
                      <w:sz w:val="18"/>
                      <w:szCs w:val="18"/>
                      <w:lang w:eastAsia="zh-CN"/>
                    </w:rPr>
                    <w:t>3</w:t>
                  </w:r>
                  <w:r w:rsidRPr="006001B0">
                    <w:rPr>
                      <w:sz w:val="18"/>
                      <w:szCs w:val="18"/>
                      <w:lang w:eastAsia="zh-CN"/>
                    </w:rPr>
                    <w:t>5ms (increase)</w:t>
                  </w:r>
                </w:p>
              </w:tc>
              <w:tc>
                <w:tcPr>
                  <w:tcW w:w="1543" w:type="dxa"/>
                </w:tcPr>
                <w:p w14:paraId="4F55CB93" w14:textId="2579E2BB" w:rsidR="006001B0" w:rsidRPr="006001B0" w:rsidRDefault="006001B0" w:rsidP="007A634E">
                  <w:pPr>
                    <w:rPr>
                      <w:sz w:val="18"/>
                      <w:szCs w:val="18"/>
                      <w:lang w:eastAsia="zh-CN"/>
                    </w:rPr>
                  </w:pPr>
                  <w:r w:rsidRPr="006001B0">
                    <w:rPr>
                      <w:rFonts w:hint="eastAsia"/>
                      <w:sz w:val="18"/>
                      <w:szCs w:val="18"/>
                      <w:lang w:eastAsia="zh-CN"/>
                    </w:rPr>
                    <w:t>1</w:t>
                  </w:r>
                  <w:r w:rsidRPr="006001B0">
                    <w:rPr>
                      <w:sz w:val="18"/>
                      <w:szCs w:val="18"/>
                      <w:lang w:eastAsia="zh-CN"/>
                    </w:rPr>
                    <w:t>0ms</w:t>
                  </w:r>
                </w:p>
              </w:tc>
            </w:tr>
          </w:tbl>
          <w:p w14:paraId="5DD51616" w14:textId="38C0C3CF" w:rsidR="00C57E95" w:rsidDel="006001B0" w:rsidRDefault="00C57E95" w:rsidP="006001B0">
            <w:pPr>
              <w:ind w:leftChars="100" w:left="200"/>
              <w:rPr>
                <w:del w:id="2" w:author="jingning" w:date="2023-11-01T15:33:00Z"/>
                <w:lang w:eastAsia="zh-CN"/>
              </w:rPr>
            </w:pPr>
          </w:p>
          <w:p w14:paraId="04E3BF67" w14:textId="3246E3A5" w:rsidR="006001B0" w:rsidDel="006001B0" w:rsidRDefault="006001B0" w:rsidP="006001B0">
            <w:pPr>
              <w:rPr>
                <w:del w:id="3" w:author="jingning" w:date="2023-11-01T15:38:00Z"/>
                <w:lang w:eastAsia="zh-CN"/>
              </w:rPr>
            </w:pPr>
            <w:r w:rsidRPr="00900AE4">
              <w:rPr>
                <w:b/>
                <w:bCs/>
                <w:lang w:eastAsia="zh-CN"/>
              </w:rPr>
              <w:t>Proposal</w:t>
            </w:r>
            <w:r>
              <w:rPr>
                <w:lang w:eastAsia="zh-CN"/>
              </w:rPr>
              <w:t xml:space="preserve"> 1: to use general wording as “adjusting” to include the case “increasing” and “</w:t>
            </w:r>
            <w:proofErr w:type="spellStart"/>
            <w:r>
              <w:rPr>
                <w:lang w:eastAsia="zh-CN"/>
              </w:rPr>
              <w:t>reducing”</w:t>
            </w:r>
            <w:ins w:id="4" w:author="jingning" w:date="2023-11-01T15:38:00Z">
              <w:r>
                <w:rPr>
                  <w:lang w:eastAsia="zh-CN"/>
                </w:rPr>
                <w:t>.</w:t>
              </w:r>
            </w:ins>
          </w:p>
          <w:p w14:paraId="64F714BB" w14:textId="255648B2" w:rsidR="006001B0" w:rsidRPr="00900AE4" w:rsidRDefault="006001B0" w:rsidP="00900AE4">
            <w:pPr>
              <w:ind w:leftChars="16" w:left="32"/>
              <w:rPr>
                <w:lang w:eastAsia="zh-CN"/>
              </w:rPr>
            </w:pPr>
            <w:r w:rsidRPr="00900AE4">
              <w:rPr>
                <w:rFonts w:hint="eastAsia"/>
                <w:b/>
                <w:bCs/>
                <w:lang w:eastAsia="zh-CN"/>
              </w:rPr>
              <w:t>O</w:t>
            </w:r>
            <w:r w:rsidRPr="00900AE4">
              <w:rPr>
                <w:b/>
                <w:bCs/>
                <w:lang w:eastAsia="zh-CN"/>
              </w:rPr>
              <w:t>bservation</w:t>
            </w:r>
            <w:proofErr w:type="spellEnd"/>
            <w:r w:rsidRPr="00900AE4">
              <w:rPr>
                <w:lang w:eastAsia="zh-CN"/>
              </w:rPr>
              <w:t xml:space="preserve"> 3: </w:t>
            </w:r>
            <w:r w:rsidR="00900AE4" w:rsidRPr="00900AE4">
              <w:rPr>
                <w:lang w:eastAsia="zh-CN"/>
              </w:rPr>
              <w:t xml:space="preserve">the following blue text states that PEGC may request a non-3GPP delay budget, it sounds that SMF will provide such value to PEGC.  But based on the </w:t>
            </w:r>
            <w:r w:rsidR="00900AE4" w:rsidRPr="00900AE4">
              <w:rPr>
                <w:lang w:eastAsia="zh-CN"/>
              </w:rPr>
              <w:lastRenderedPageBreak/>
              <w:t>description in 502, PEGC provides a non-3GPP delay budget to SMF. The description is misleading.</w:t>
            </w:r>
          </w:p>
          <w:p w14:paraId="0E5966CC" w14:textId="77777777" w:rsidR="00900AE4" w:rsidRDefault="00900AE4" w:rsidP="006001B0">
            <w:pPr>
              <w:ind w:leftChars="100" w:left="200"/>
              <w:rPr>
                <w:i/>
                <w:iCs/>
                <w:sz w:val="18"/>
                <w:szCs w:val="18"/>
                <w:lang w:eastAsia="zh-CN"/>
              </w:rPr>
            </w:pPr>
            <w:r>
              <w:rPr>
                <w:i/>
                <w:iCs/>
                <w:sz w:val="18"/>
                <w:szCs w:val="18"/>
                <w:lang w:eastAsia="zh-CN"/>
              </w:rPr>
              <w:t xml:space="preserve">TS 23.501 </w:t>
            </w:r>
          </w:p>
          <w:p w14:paraId="5A553095" w14:textId="1D7AE2BE" w:rsidR="00900AE4" w:rsidRDefault="00900AE4" w:rsidP="006001B0">
            <w:pPr>
              <w:ind w:leftChars="100" w:left="200"/>
              <w:rPr>
                <w:i/>
                <w:iCs/>
                <w:sz w:val="18"/>
                <w:szCs w:val="18"/>
                <w:lang w:eastAsia="zh-CN"/>
              </w:rPr>
            </w:pPr>
            <w:r w:rsidRPr="00900AE4">
              <w:rPr>
                <w:i/>
                <w:iCs/>
                <w:sz w:val="18"/>
                <w:szCs w:val="18"/>
                <w:lang w:eastAsia="zh-CN"/>
              </w:rPr>
              <w:t xml:space="preserve">If the PEGC supports requesting of the non-3GPP delay budget for a specific traffic flow, the PEGC may </w:t>
            </w:r>
            <w:r w:rsidRPr="00900AE4">
              <w:rPr>
                <w:i/>
                <w:iCs/>
                <w:sz w:val="18"/>
                <w:szCs w:val="18"/>
                <w:highlight w:val="cyan"/>
                <w:lang w:eastAsia="zh-CN"/>
              </w:rPr>
              <w:t>use the UE requested PDU Session Modification procedure to request a non-3GPP delay budget</w:t>
            </w:r>
            <w:r w:rsidRPr="00900AE4">
              <w:rPr>
                <w:i/>
                <w:iCs/>
                <w:sz w:val="18"/>
                <w:szCs w:val="18"/>
                <w:lang w:eastAsia="zh-CN"/>
              </w:rPr>
              <w:t xml:space="preserve"> for a set of packet filters</w:t>
            </w:r>
          </w:p>
          <w:p w14:paraId="263CBDE9" w14:textId="77777777" w:rsidR="00900AE4" w:rsidRPr="00900AE4" w:rsidRDefault="00900AE4" w:rsidP="00900AE4">
            <w:pPr>
              <w:ind w:leftChars="100" w:left="200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T</w:t>
            </w:r>
            <w:r>
              <w:rPr>
                <w:sz w:val="18"/>
                <w:szCs w:val="18"/>
                <w:lang w:eastAsia="zh-CN"/>
              </w:rPr>
              <w:t>S 23.502</w:t>
            </w:r>
          </w:p>
          <w:p w14:paraId="034E6B2A" w14:textId="77777777" w:rsidR="00900AE4" w:rsidRPr="00900AE4" w:rsidRDefault="00900AE4" w:rsidP="00900AE4">
            <w:pPr>
              <w:spacing w:after="0"/>
              <w:ind w:leftChars="100" w:left="200"/>
              <w:rPr>
                <w:i/>
                <w:iCs/>
                <w:sz w:val="18"/>
                <w:szCs w:val="18"/>
                <w:lang w:val="en-US" w:eastAsia="zh-CN"/>
              </w:rPr>
            </w:pPr>
            <w:r w:rsidRPr="00900AE4">
              <w:rPr>
                <w:rStyle w:val="text-only"/>
                <w:i/>
                <w:iCs/>
                <w:sz w:val="18"/>
                <w:szCs w:val="18"/>
              </w:rPr>
              <w:t>-</w:t>
            </w:r>
            <w:r w:rsidRPr="00900AE4">
              <w:rPr>
                <w:rStyle w:val="text-only"/>
                <w:i/>
                <w:iCs/>
                <w:sz w:val="18"/>
                <w:szCs w:val="18"/>
              </w:rPr>
              <w:tab/>
              <w:t xml:space="preserve">If the </w:t>
            </w:r>
            <w:r w:rsidRPr="00900AE4">
              <w:rPr>
                <w:rStyle w:val="text-only"/>
                <w:i/>
                <w:iCs/>
                <w:sz w:val="18"/>
                <w:szCs w:val="18"/>
                <w:highlight w:val="cyan"/>
              </w:rPr>
              <w:t>SMF has received a Requested Non-3GPP Delay Budget for a QoS flow from the PEGC</w:t>
            </w:r>
            <w:r w:rsidRPr="00900AE4">
              <w:rPr>
                <w:rStyle w:val="text-only"/>
                <w:i/>
                <w:iCs/>
                <w:sz w:val="18"/>
                <w:szCs w:val="18"/>
              </w:rPr>
              <w:t xml:space="preserve">, based on the combination of S-NSSAI and DNN, SMF increases the dynamic CN PDB as defined in clause </w:t>
            </w:r>
            <w:hyperlink r:id="rId12" w:tgtFrame="_blank" w:history="1">
              <w:r w:rsidRPr="00900AE4">
                <w:rPr>
                  <w:rStyle w:val="Hyperlink"/>
                  <w:i/>
                  <w:iCs/>
                  <w:sz w:val="18"/>
                  <w:szCs w:val="18"/>
                </w:rPr>
                <w:t>5.44.3.4</w:t>
              </w:r>
            </w:hyperlink>
            <w:r w:rsidRPr="00900AE4">
              <w:rPr>
                <w:rStyle w:val="text-only"/>
                <w:i/>
                <w:iCs/>
                <w:sz w:val="18"/>
                <w:szCs w:val="18"/>
              </w:rPr>
              <w:t xml:space="preserve"> of TS 23.501 [2]. If the dynamic CN PDB changes in the SMF (</w:t>
            </w:r>
            <w:proofErr w:type="gramStart"/>
            <w:r w:rsidRPr="00900AE4">
              <w:rPr>
                <w:rStyle w:val="text-only"/>
                <w:i/>
                <w:iCs/>
                <w:sz w:val="18"/>
                <w:szCs w:val="18"/>
              </w:rPr>
              <w:t>e.g.</w:t>
            </w:r>
            <w:proofErr w:type="gramEnd"/>
            <w:r w:rsidRPr="00900AE4">
              <w:rPr>
                <w:rStyle w:val="text-only"/>
                <w:i/>
                <w:iCs/>
                <w:sz w:val="18"/>
                <w:szCs w:val="18"/>
              </w:rPr>
              <w:t xml:space="preserve"> when an I-UPF is inserted by the SMF), SMF applies the non-3GPP delay budget again as defined in clause </w:t>
            </w:r>
            <w:hyperlink r:id="rId13" w:tgtFrame="_blank" w:history="1">
              <w:r w:rsidRPr="00900AE4">
                <w:rPr>
                  <w:rStyle w:val="Hyperlink"/>
                  <w:i/>
                  <w:iCs/>
                  <w:sz w:val="18"/>
                  <w:szCs w:val="18"/>
                </w:rPr>
                <w:t>5.44.3.4</w:t>
              </w:r>
            </w:hyperlink>
            <w:r w:rsidRPr="00900AE4">
              <w:rPr>
                <w:rStyle w:val="text-only"/>
                <w:i/>
                <w:iCs/>
                <w:sz w:val="18"/>
                <w:szCs w:val="18"/>
              </w:rPr>
              <w:t xml:space="preserve"> of TS 23.501 [2].</w:t>
            </w:r>
          </w:p>
          <w:p w14:paraId="0D52380B" w14:textId="77777777" w:rsidR="00900AE4" w:rsidRPr="00900AE4" w:rsidRDefault="00900AE4" w:rsidP="006001B0">
            <w:pPr>
              <w:ind w:leftChars="100" w:left="200"/>
              <w:rPr>
                <w:i/>
                <w:iCs/>
                <w:sz w:val="18"/>
                <w:szCs w:val="18"/>
                <w:lang w:val="en-US" w:eastAsia="zh-CN"/>
              </w:rPr>
            </w:pPr>
          </w:p>
          <w:p w14:paraId="4505AE40" w14:textId="0E65B27A" w:rsidR="00900AE4" w:rsidRDefault="003A4FEF" w:rsidP="003A4FEF">
            <w:pPr>
              <w:pStyle w:val="NO"/>
              <w:ind w:leftChars="50" w:left="100" w:firstLine="0"/>
              <w:rPr>
                <w:b/>
                <w:bCs/>
                <w:sz w:val="18"/>
                <w:lang w:eastAsia="zh-CN"/>
              </w:rPr>
            </w:pPr>
            <w:r w:rsidRPr="003A4FEF">
              <w:rPr>
                <w:rFonts w:hint="eastAsia"/>
                <w:b/>
                <w:bCs/>
                <w:sz w:val="18"/>
                <w:lang w:eastAsia="zh-CN"/>
              </w:rPr>
              <w:t>P</w:t>
            </w:r>
            <w:r w:rsidRPr="003A4FEF">
              <w:rPr>
                <w:b/>
                <w:bCs/>
                <w:sz w:val="18"/>
                <w:lang w:eastAsia="zh-CN"/>
              </w:rPr>
              <w:t xml:space="preserve">roposal 2: </w:t>
            </w:r>
            <w:r w:rsidR="00900AE4">
              <w:rPr>
                <w:b/>
                <w:bCs/>
                <w:sz w:val="18"/>
                <w:lang w:eastAsia="zh-CN"/>
              </w:rPr>
              <w:t xml:space="preserve">to clarify the description </w:t>
            </w:r>
            <w:r w:rsidR="004D0862">
              <w:rPr>
                <w:b/>
                <w:bCs/>
                <w:sz w:val="18"/>
                <w:lang w:eastAsia="zh-CN"/>
              </w:rPr>
              <w:t xml:space="preserve">that “PEGC may provide a requested non-3GPP delay budget for a QoS flow from PEGC to SMF…” to avoid the misleading above. </w:t>
            </w:r>
          </w:p>
          <w:p w14:paraId="708AA7DE" w14:textId="04297ED8" w:rsidR="000E6787" w:rsidRPr="004D0862" w:rsidRDefault="004D0862" w:rsidP="004D0862">
            <w:pPr>
              <w:pStyle w:val="NO"/>
              <w:ind w:leftChars="50" w:left="100" w:firstLine="0"/>
              <w:rPr>
                <w:b/>
                <w:bCs/>
                <w:sz w:val="18"/>
                <w:lang w:eastAsia="zh-CN"/>
              </w:rPr>
            </w:pPr>
            <w:r>
              <w:rPr>
                <w:b/>
                <w:bCs/>
                <w:sz w:val="18"/>
                <w:lang w:eastAsia="zh-CN"/>
              </w:rPr>
              <w:t xml:space="preserve">Proposal 3: </w:t>
            </w:r>
            <w:r w:rsidR="003A4FEF" w:rsidRPr="003A4FEF">
              <w:rPr>
                <w:b/>
                <w:bCs/>
                <w:sz w:val="18"/>
                <w:lang w:eastAsia="zh-CN"/>
              </w:rPr>
              <w:t>editorial change</w:t>
            </w:r>
            <w:r w:rsidR="003A4FEF">
              <w:rPr>
                <w:b/>
                <w:bCs/>
                <w:sz w:val="18"/>
                <w:lang w:eastAsia="zh-CN"/>
              </w:rPr>
              <w:t xml:space="preserve">, </w:t>
            </w:r>
            <w:r>
              <w:rPr>
                <w:b/>
                <w:bCs/>
                <w:sz w:val="18"/>
                <w:lang w:eastAsia="zh-CN"/>
              </w:rPr>
              <w:t>“</w:t>
            </w:r>
            <w:r w:rsidR="003A4FEF">
              <w:rPr>
                <w:b/>
                <w:bCs/>
                <w:sz w:val="18"/>
                <w:lang w:eastAsia="zh-CN"/>
              </w:rPr>
              <w:t>PDB</w:t>
            </w:r>
            <w:r>
              <w:rPr>
                <w:b/>
                <w:bCs/>
                <w:sz w:val="18"/>
                <w:lang w:eastAsia="zh-CN"/>
              </w:rPr>
              <w:t>”</w:t>
            </w:r>
            <w:r w:rsidR="003A4FEF">
              <w:rPr>
                <w:b/>
                <w:bCs/>
                <w:sz w:val="18"/>
                <w:lang w:eastAsia="zh-CN"/>
              </w:rPr>
              <w:t xml:space="preserve"> </w:t>
            </w:r>
            <w:r>
              <w:rPr>
                <w:b/>
                <w:bCs/>
                <w:sz w:val="18"/>
                <w:lang w:eastAsia="zh-CN"/>
              </w:rPr>
              <w:t>changes as “</w:t>
            </w:r>
            <w:r w:rsidR="003A4FEF">
              <w:rPr>
                <w:b/>
                <w:bCs/>
                <w:sz w:val="18"/>
                <w:lang w:eastAsia="zh-CN"/>
              </w:rPr>
              <w:t>CN PDB</w:t>
            </w:r>
            <w:r>
              <w:rPr>
                <w:b/>
                <w:bCs/>
                <w:sz w:val="18"/>
                <w:lang w:eastAsia="zh-CN"/>
              </w:rPr>
              <w:t>”, “delay budget” changes as “non-3GPP delay budget.”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969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7B8F95" w14:textId="247E9562" w:rsidR="00F71F3D" w:rsidRDefault="003A4FEF" w:rsidP="00581B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change “increase” </w:t>
            </w:r>
            <w:r w:rsidR="004D0862">
              <w:rPr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“reduce”</w:t>
            </w:r>
            <w:r w:rsidR="004D0862">
              <w:rPr>
                <w:noProof/>
                <w:lang w:eastAsia="zh-CN"/>
              </w:rPr>
              <w:t xml:space="preserve"> as “adjusting”</w:t>
            </w:r>
          </w:p>
          <w:p w14:paraId="4C99F39B" w14:textId="77777777" w:rsidR="003A4FEF" w:rsidRDefault="003A4FEF" w:rsidP="00581B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FE2E32">
              <w:rPr>
                <w:noProof/>
                <w:lang w:eastAsia="zh-CN"/>
              </w:rPr>
              <w:t>change “PDB” as “CN PDB”</w:t>
            </w:r>
          </w:p>
          <w:p w14:paraId="31C656EC" w14:textId="4D6AAA46" w:rsidR="004D0862" w:rsidRPr="00196972" w:rsidRDefault="004D0862" w:rsidP="00581B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clarify </w:t>
            </w:r>
            <w:r w:rsidRPr="004D0862">
              <w:rPr>
                <w:noProof/>
                <w:lang w:eastAsia="zh-CN"/>
              </w:rPr>
              <w:t>to clarify the description that “PEGC may provide a requested non-3GPP delay budget for a QoS flow from PEGC to SMF…” to avoid the misleading above.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969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34CDC9" w:rsidR="001E41F3" w:rsidRPr="00196972" w:rsidRDefault="00FE2E32" w:rsidP="00F71F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non-3GPP delay budget doesn’t work correctly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8C8E7D" w:rsidR="001E41F3" w:rsidRPr="00521462" w:rsidRDefault="00521462" w:rsidP="00F71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7B3B72">
              <w:rPr>
                <w:noProof/>
              </w:rPr>
              <w:t>44.3</w:t>
            </w:r>
            <w:r w:rsidR="00F71F3D">
              <w:rPr>
                <w:noProof/>
              </w:rPr>
              <w:t>.</w:t>
            </w:r>
            <w:r w:rsidR="00581B0D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214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2146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5214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2146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21462">
              <w:rPr>
                <w:noProof/>
              </w:rPr>
              <w:t xml:space="preserve"> Other core specifications</w:t>
            </w:r>
            <w:r w:rsidRPr="0052146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214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21462" w:rsidRDefault="001E41F3">
            <w:pPr>
              <w:pStyle w:val="CRCoverPage"/>
              <w:spacing w:after="0"/>
              <w:rPr>
                <w:noProof/>
              </w:rPr>
            </w:pPr>
            <w:r w:rsidRPr="0052146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214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21462" w:rsidRDefault="001E41F3">
            <w:pPr>
              <w:pStyle w:val="CRCoverPage"/>
              <w:spacing w:after="0"/>
              <w:rPr>
                <w:noProof/>
              </w:rPr>
            </w:pPr>
            <w:r w:rsidRPr="0052146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bookmarkEnd w:id="5"/>
    <w:p w14:paraId="40DB084E" w14:textId="73FCA361" w:rsidR="006C6B40" w:rsidRDefault="006C6B40" w:rsidP="00AE7E78"/>
    <w:p w14:paraId="3CBA45B6" w14:textId="2DC9967A" w:rsidR="006C6B40" w:rsidRDefault="006C6B40" w:rsidP="006C6B40">
      <w:pPr>
        <w:pStyle w:val="Heading4"/>
      </w:pPr>
      <w:bookmarkStart w:id="6" w:name="_Toc145936306"/>
      <w:r>
        <w:t>5.44.3.4</w:t>
      </w:r>
      <w:r>
        <w:tab/>
      </w:r>
      <w:proofErr w:type="gramStart"/>
      <w:r>
        <w:t>Non-3GPP</w:t>
      </w:r>
      <w:proofErr w:type="gramEnd"/>
      <w:r>
        <w:t xml:space="preserve"> delay budget between PINE and PEGC</w:t>
      </w:r>
      <w:bookmarkEnd w:id="6"/>
    </w:p>
    <w:p w14:paraId="51113A9F" w14:textId="705DD28B" w:rsidR="006C6B40" w:rsidRDefault="006C6B40" w:rsidP="006C6B40">
      <w:r>
        <w:t xml:space="preserve">For PIN indirect communication and PIN-DN communication via PEGC and 5GC, non-3GPP delay is the delay between the PEGC and the PINE. 5GC may need to be aware of the non-3GPP delay </w:t>
      </w:r>
      <w:del w:id="7" w:author="jingning" w:date="2023-11-01T14:57:00Z">
        <w:r w:rsidDel="00AF1316">
          <w:delText xml:space="preserve">budget </w:delText>
        </w:r>
      </w:del>
      <w:r>
        <w:t xml:space="preserve">and compensate for this delay in 5GS. The compensation is achieved by </w:t>
      </w:r>
      <w:del w:id="8" w:author="jingning" w:date="2023-11-01T14:44:00Z">
        <w:r w:rsidRPr="00BA0130" w:rsidDel="00E6320B">
          <w:rPr>
            <w:highlight w:val="cyan"/>
          </w:rPr>
          <w:delText>reducing</w:delText>
        </w:r>
        <w:r w:rsidDel="00E6320B">
          <w:delText xml:space="preserve"> </w:delText>
        </w:r>
      </w:del>
      <w:ins w:id="9" w:author="jingning" w:date="2023-11-01T15:04:00Z">
        <w:r w:rsidR="00AF1316">
          <w:t>adjusting</w:t>
        </w:r>
      </w:ins>
      <w:ins w:id="10" w:author="jingning" w:date="2023-11-01T14:44:00Z">
        <w:r w:rsidR="00E6320B">
          <w:t xml:space="preserve"> </w:t>
        </w:r>
      </w:ins>
      <w:r>
        <w:t>the</w:t>
      </w:r>
      <w:ins w:id="11" w:author="jingning" w:date="2023-10-31T19:32:00Z">
        <w:r w:rsidR="00BA0130">
          <w:t xml:space="preserve"> </w:t>
        </w:r>
      </w:ins>
      <w:ins w:id="12" w:author="jingning" w:date="2023-10-31T20:03:00Z">
        <w:r w:rsidR="00FA34EF">
          <w:t xml:space="preserve">dynamic </w:t>
        </w:r>
      </w:ins>
      <w:ins w:id="13" w:author="jingning" w:date="2023-10-31T19:32:00Z">
        <w:r w:rsidR="00BA0130">
          <w:t>CN</w:t>
        </w:r>
      </w:ins>
      <w:r>
        <w:t xml:space="preserve"> PDB for the 3GPP network by the non-3GPP delay.</w:t>
      </w:r>
    </w:p>
    <w:p w14:paraId="1D02C7FF" w14:textId="7AB54E57" w:rsidR="006C6B40" w:rsidRDefault="006C6B40" w:rsidP="006C6B40">
      <w:r>
        <w:t xml:space="preserve">If the PEGC supports </w:t>
      </w:r>
      <w:del w:id="14" w:author="jingning" w:date="2023-10-31T19:59:00Z">
        <w:r w:rsidDel="000E6787">
          <w:delText>requesting of</w:delText>
        </w:r>
      </w:del>
      <w:r>
        <w:t xml:space="preserve"> the non-3GPP delay budget for a specific </w:t>
      </w:r>
      <w:del w:id="15" w:author="jingning" w:date="2023-10-31T19:45:00Z">
        <w:r w:rsidRPr="00FA34EF" w:rsidDel="00DE2D65">
          <w:rPr>
            <w:rPrChange w:id="16" w:author="jingning" w:date="2023-10-31T20:02:00Z">
              <w:rPr>
                <w:highlight w:val="yellow"/>
              </w:rPr>
            </w:rPrChange>
          </w:rPr>
          <w:delText xml:space="preserve">traffic </w:delText>
        </w:r>
      </w:del>
      <w:ins w:id="17" w:author="jingning" w:date="2023-10-31T19:45:00Z">
        <w:r w:rsidR="00DE2D65" w:rsidRPr="00FA34EF">
          <w:rPr>
            <w:rPrChange w:id="18" w:author="jingning" w:date="2023-10-31T20:02:00Z">
              <w:rPr>
                <w:highlight w:val="yellow"/>
              </w:rPr>
            </w:rPrChange>
          </w:rPr>
          <w:t xml:space="preserve">QoS </w:t>
        </w:r>
      </w:ins>
      <w:r w:rsidRPr="00FA34EF">
        <w:rPr>
          <w:rPrChange w:id="19" w:author="jingning" w:date="2023-10-31T20:02:00Z">
            <w:rPr>
              <w:highlight w:val="yellow"/>
            </w:rPr>
          </w:rPrChange>
        </w:rPr>
        <w:t>flow</w:t>
      </w:r>
      <w:ins w:id="20" w:author="jingning" w:date="2023-10-31T20:00:00Z">
        <w:r w:rsidR="00FA34EF">
          <w:t xml:space="preserve"> of the PIN traffic</w:t>
        </w:r>
      </w:ins>
      <w:r>
        <w:t xml:space="preserve">, the PEGC may </w:t>
      </w:r>
      <w:ins w:id="21" w:author="jingning" w:date="2023-10-31T20:00:00Z">
        <w:r w:rsidR="00FA34EF">
          <w:t>provide</w:t>
        </w:r>
      </w:ins>
      <w:ins w:id="22" w:author="jingning" w:date="2023-11-01T15:13:00Z">
        <w:r w:rsidR="00FA1434">
          <w:t xml:space="preserve"> a</w:t>
        </w:r>
      </w:ins>
      <w:ins w:id="23" w:author="jingning" w:date="2023-10-31T20:00:00Z">
        <w:r w:rsidR="00FA34EF">
          <w:t xml:space="preserve"> </w:t>
        </w:r>
      </w:ins>
      <w:ins w:id="24" w:author="jingning" w:date="2023-11-01T15:13:00Z">
        <w:r w:rsidR="00FA1434">
          <w:t>r</w:t>
        </w:r>
      </w:ins>
      <w:ins w:id="25" w:author="jingning" w:date="2023-10-31T20:00:00Z">
        <w:r w:rsidR="00FA34EF">
          <w:t xml:space="preserve">equested </w:t>
        </w:r>
      </w:ins>
      <w:ins w:id="26" w:author="jingning" w:date="2023-11-01T15:13:00Z">
        <w:r w:rsidR="00FA1434">
          <w:t>n</w:t>
        </w:r>
      </w:ins>
      <w:ins w:id="27" w:author="jingning" w:date="2023-10-31T20:00:00Z">
        <w:r w:rsidR="00FA34EF">
          <w:t xml:space="preserve">on-3GPP </w:t>
        </w:r>
      </w:ins>
      <w:ins w:id="28" w:author="jingning" w:date="2023-11-01T15:13:00Z">
        <w:r w:rsidR="00FA1434">
          <w:t>d</w:t>
        </w:r>
      </w:ins>
      <w:ins w:id="29" w:author="jingning" w:date="2023-10-31T20:00:00Z">
        <w:r w:rsidR="00FA34EF">
          <w:t>e</w:t>
        </w:r>
      </w:ins>
      <w:ins w:id="30" w:author="jingning" w:date="2023-10-31T20:01:00Z">
        <w:r w:rsidR="00FA34EF">
          <w:t xml:space="preserve">lay </w:t>
        </w:r>
      </w:ins>
      <w:ins w:id="31" w:author="jingning" w:date="2023-11-01T15:37:00Z">
        <w:r w:rsidR="006001B0">
          <w:t xml:space="preserve">budget </w:t>
        </w:r>
      </w:ins>
      <w:ins w:id="32" w:author="jingning" w:date="2023-10-31T20:01:00Z">
        <w:r w:rsidR="00FA34EF">
          <w:t>for a QoS flow from the PEGC</w:t>
        </w:r>
      </w:ins>
      <w:ins w:id="33" w:author="jingning" w:date="2023-10-31T20:05:00Z">
        <w:r w:rsidR="00FA34EF">
          <w:t xml:space="preserve"> to SMF</w:t>
        </w:r>
      </w:ins>
      <w:ins w:id="34" w:author="jingning" w:date="2023-10-31T20:01:00Z">
        <w:r w:rsidR="00FA34EF">
          <w:t xml:space="preserve"> by </w:t>
        </w:r>
      </w:ins>
      <w:r>
        <w:t>us</w:t>
      </w:r>
      <w:ins w:id="35" w:author="jingning" w:date="2023-10-31T20:01:00Z">
        <w:r w:rsidR="00FA34EF">
          <w:t>ing</w:t>
        </w:r>
      </w:ins>
      <w:del w:id="36" w:author="jingning" w:date="2023-10-31T20:01:00Z">
        <w:r w:rsidDel="00FA34EF">
          <w:delText>e</w:delText>
        </w:r>
      </w:del>
      <w:r>
        <w:t xml:space="preserve"> the UE requested PDU Session Modification procedure</w:t>
      </w:r>
      <w:del w:id="37" w:author="jingning" w:date="2023-10-31T20:02:00Z">
        <w:r w:rsidDel="00FA34EF">
          <w:delText xml:space="preserve"> to </w:delText>
        </w:r>
        <w:r w:rsidRPr="00FA34EF" w:rsidDel="00FA34EF">
          <w:rPr>
            <w:rPrChange w:id="38" w:author="jingning" w:date="2023-10-31T20:02:00Z">
              <w:rPr>
                <w:highlight w:val="yellow"/>
              </w:rPr>
            </w:rPrChange>
          </w:rPr>
          <w:delText>request a non-3GPP delay budget</w:delText>
        </w:r>
        <w:r w:rsidDel="00FA34EF">
          <w:delText xml:space="preserve"> for a set of packet filters</w:delText>
        </w:r>
      </w:del>
      <w:r>
        <w:t xml:space="preserve">. Based on the (DNN, S-NSSAI) combination of the PDU Session, the SMF </w:t>
      </w:r>
      <w:del w:id="39" w:author="jingning" w:date="2023-11-01T14:56:00Z">
        <w:r w:rsidRPr="00BA0130" w:rsidDel="00AF1316">
          <w:rPr>
            <w:highlight w:val="cyan"/>
          </w:rPr>
          <w:delText>increases</w:delText>
        </w:r>
        <w:r w:rsidRPr="00BA0130" w:rsidDel="00AF1316">
          <w:rPr>
            <w:highlight w:val="yellow"/>
          </w:rPr>
          <w:delText xml:space="preserve"> </w:delText>
        </w:r>
      </w:del>
      <w:ins w:id="40" w:author="jingning" w:date="2023-11-01T15:10:00Z">
        <w:r w:rsidR="00FA1434">
          <w:t>adjusting</w:t>
        </w:r>
      </w:ins>
      <w:ins w:id="41" w:author="jingning" w:date="2023-11-01T14:56:00Z">
        <w:r w:rsidR="00AF1316" w:rsidRPr="00AF1316">
          <w:t xml:space="preserve"> </w:t>
        </w:r>
      </w:ins>
      <w:r w:rsidRPr="00AF1316">
        <w:t>the dynamic CN PDB</w:t>
      </w:r>
      <w:r>
        <w:t xml:space="preserve"> for the related GBR QoS flow by the requested non-3GPP delay budget according to operator policy and </w:t>
      </w:r>
      <w:proofErr w:type="spellStart"/>
      <w:r>
        <w:t>implementation</w:t>
      </w:r>
      <w:del w:id="42" w:author="jingning" w:date="2023-10-31T20:07:00Z">
        <w:r w:rsidDel="00FA34EF">
          <w:delText xml:space="preserve"> </w:delText>
        </w:r>
      </w:del>
      <w:r>
        <w:t>and</w:t>
      </w:r>
      <w:proofErr w:type="spellEnd"/>
      <w:r>
        <w:t xml:space="preserve"> signals the updated </w:t>
      </w:r>
      <w:r w:rsidRPr="00AF1316">
        <w:t>dynamic CN PDB to NG-RAN</w:t>
      </w:r>
      <w:r>
        <w:t xml:space="preserve">. If the dynamic CN PDB changes in the SMF (e.g., when an I-UPF is inserted by the SMF), based on the (DNN, S-NSSAI) combination of the PDU Session, </w:t>
      </w:r>
      <w:r w:rsidRPr="00FA1434">
        <w:t>the SMF applies the non-3GPP delay budget again</w:t>
      </w:r>
      <w:r>
        <w:t xml:space="preserve"> before signalling the dynamic CN PDB to NG-RAN. The non-3GPP delay budget does not impact the QoS flow binding in SMF.</w:t>
      </w:r>
    </w:p>
    <w:p w14:paraId="0EBF3A23" w14:textId="77777777" w:rsidR="006C6B40" w:rsidRDefault="006C6B40" w:rsidP="006C6B40">
      <w:pPr>
        <w:pStyle w:val="NO"/>
      </w:pPr>
      <w:r>
        <w:t>NOTE 1:</w:t>
      </w:r>
      <w:r>
        <w:tab/>
        <w:t>For deployments that support a PEGC to request a non-3GPP delay budget it is assumed that RAN is locally configured to give precedence to the CN PDB value received via N2 signalling as specified in clause 5.7.3.4.</w:t>
      </w:r>
    </w:p>
    <w:p w14:paraId="5926028A" w14:textId="2BE5772E" w:rsidR="006C6B40" w:rsidRDefault="006C6B40" w:rsidP="006C6B40">
      <w:r>
        <w:t>It is assumed that the PEGC will limit the frequency of triggering the UE-initiated PDU Session Modification request to provide the non-3GPP delay budget to the network to avoid unnecessary signalling.</w:t>
      </w:r>
    </w:p>
    <w:p w14:paraId="223C6052" w14:textId="5615A2F3" w:rsidR="006C6B40" w:rsidRDefault="006C6B40" w:rsidP="006C6B40">
      <w:pPr>
        <w:pStyle w:val="NO"/>
      </w:pPr>
      <w:r>
        <w:t>NOTE 2:</w:t>
      </w:r>
      <w:r>
        <w:tab/>
        <w:t xml:space="preserve">It is up to CT WG1 to discuss to potentially introduce a timer to limit how often a PEGC is allowed to request </w:t>
      </w:r>
      <w:ins w:id="43" w:author="jingning" w:date="2023-11-01T15:18:00Z">
        <w:r w:rsidR="006323C2">
          <w:t xml:space="preserve">to provide </w:t>
        </w:r>
      </w:ins>
      <w:r>
        <w:t xml:space="preserve">a </w:t>
      </w:r>
      <w:ins w:id="44" w:author="jingning" w:date="2023-11-01T15:11:00Z">
        <w:r w:rsidR="00FA1434">
          <w:t xml:space="preserve">non-3GPP </w:t>
        </w:r>
      </w:ins>
      <w:r>
        <w:t>delay budget.</w:t>
      </w:r>
    </w:p>
    <w:p w14:paraId="3E14BD98" w14:textId="77777777" w:rsidR="006C6B40" w:rsidRPr="006C6B40" w:rsidRDefault="006C6B40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E45BA" w14:textId="77777777" w:rsidR="00FB70A5" w:rsidRDefault="00FB70A5">
      <w:r>
        <w:separator/>
      </w:r>
    </w:p>
  </w:endnote>
  <w:endnote w:type="continuationSeparator" w:id="0">
    <w:p w14:paraId="6FA0CCA3" w14:textId="77777777" w:rsidR="00FB70A5" w:rsidRDefault="00FB7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DF54F" w14:textId="77777777" w:rsidR="00FB70A5" w:rsidRDefault="00FB70A5">
      <w:r>
        <w:separator/>
      </w:r>
    </w:p>
  </w:footnote>
  <w:footnote w:type="continuationSeparator" w:id="0">
    <w:p w14:paraId="31F24B41" w14:textId="77777777" w:rsidR="00FB70A5" w:rsidRDefault="00FB70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A374B" w:rsidRDefault="00CA37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A374B" w:rsidRDefault="00CA37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A374B" w:rsidRDefault="00CA374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A374B" w:rsidRDefault="00CA37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9E3349"/>
    <w:multiLevelType w:val="hybridMultilevel"/>
    <w:tmpl w:val="87EE4C96"/>
    <w:lvl w:ilvl="0" w:tplc="CB4CB5D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ning">
    <w15:presenceInfo w15:providerId="Windows Live" w15:userId="57dcace45b2b93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EE0"/>
    <w:rsid w:val="00022E4A"/>
    <w:rsid w:val="00046938"/>
    <w:rsid w:val="000530A1"/>
    <w:rsid w:val="00063A59"/>
    <w:rsid w:val="000938C2"/>
    <w:rsid w:val="000A6394"/>
    <w:rsid w:val="000B0FAA"/>
    <w:rsid w:val="000B4FA3"/>
    <w:rsid w:val="000B7FED"/>
    <w:rsid w:val="000C038A"/>
    <w:rsid w:val="000C6598"/>
    <w:rsid w:val="000D44B3"/>
    <w:rsid w:val="000E07BC"/>
    <w:rsid w:val="000E6787"/>
    <w:rsid w:val="00116AAA"/>
    <w:rsid w:val="00117FD0"/>
    <w:rsid w:val="00134E80"/>
    <w:rsid w:val="00145D43"/>
    <w:rsid w:val="00150150"/>
    <w:rsid w:val="00192C46"/>
    <w:rsid w:val="00196972"/>
    <w:rsid w:val="001A08B3"/>
    <w:rsid w:val="001A7B60"/>
    <w:rsid w:val="001B52F0"/>
    <w:rsid w:val="001B7A65"/>
    <w:rsid w:val="001E41F3"/>
    <w:rsid w:val="001E44AD"/>
    <w:rsid w:val="00234DBE"/>
    <w:rsid w:val="0025360F"/>
    <w:rsid w:val="0026004D"/>
    <w:rsid w:val="00264004"/>
    <w:rsid w:val="002640DD"/>
    <w:rsid w:val="00270B80"/>
    <w:rsid w:val="00275D12"/>
    <w:rsid w:val="00284FEB"/>
    <w:rsid w:val="002860C4"/>
    <w:rsid w:val="00296DDF"/>
    <w:rsid w:val="002B5741"/>
    <w:rsid w:val="002E0D43"/>
    <w:rsid w:val="002E472E"/>
    <w:rsid w:val="00305409"/>
    <w:rsid w:val="003609EF"/>
    <w:rsid w:val="0036231A"/>
    <w:rsid w:val="00374DD4"/>
    <w:rsid w:val="0038377C"/>
    <w:rsid w:val="003A4FEF"/>
    <w:rsid w:val="003E1A36"/>
    <w:rsid w:val="00404801"/>
    <w:rsid w:val="00410371"/>
    <w:rsid w:val="004242F1"/>
    <w:rsid w:val="0047649A"/>
    <w:rsid w:val="004B75B7"/>
    <w:rsid w:val="004D0862"/>
    <w:rsid w:val="004D126A"/>
    <w:rsid w:val="004F309C"/>
    <w:rsid w:val="005141D9"/>
    <w:rsid w:val="0051580D"/>
    <w:rsid w:val="00521462"/>
    <w:rsid w:val="00522630"/>
    <w:rsid w:val="00527541"/>
    <w:rsid w:val="005278AE"/>
    <w:rsid w:val="00546548"/>
    <w:rsid w:val="00547111"/>
    <w:rsid w:val="00577FB1"/>
    <w:rsid w:val="00581B0D"/>
    <w:rsid w:val="00592D74"/>
    <w:rsid w:val="005B5D43"/>
    <w:rsid w:val="005E2C44"/>
    <w:rsid w:val="005E4811"/>
    <w:rsid w:val="005E6E43"/>
    <w:rsid w:val="005E7DE9"/>
    <w:rsid w:val="006001B0"/>
    <w:rsid w:val="00621188"/>
    <w:rsid w:val="006257ED"/>
    <w:rsid w:val="006323C2"/>
    <w:rsid w:val="00653DE4"/>
    <w:rsid w:val="00654204"/>
    <w:rsid w:val="00665C47"/>
    <w:rsid w:val="00686F7F"/>
    <w:rsid w:val="00695808"/>
    <w:rsid w:val="006B46FB"/>
    <w:rsid w:val="006C6B40"/>
    <w:rsid w:val="006E21FB"/>
    <w:rsid w:val="0074438C"/>
    <w:rsid w:val="00771C21"/>
    <w:rsid w:val="00792342"/>
    <w:rsid w:val="007977A8"/>
    <w:rsid w:val="007A634E"/>
    <w:rsid w:val="007B3B72"/>
    <w:rsid w:val="007B512A"/>
    <w:rsid w:val="007C2097"/>
    <w:rsid w:val="007C3470"/>
    <w:rsid w:val="007D6A07"/>
    <w:rsid w:val="007F7259"/>
    <w:rsid w:val="008040A8"/>
    <w:rsid w:val="008142F4"/>
    <w:rsid w:val="0081685D"/>
    <w:rsid w:val="008279FA"/>
    <w:rsid w:val="00836BC5"/>
    <w:rsid w:val="008626E7"/>
    <w:rsid w:val="00870EE7"/>
    <w:rsid w:val="008863B9"/>
    <w:rsid w:val="008A2AF3"/>
    <w:rsid w:val="008A45A6"/>
    <w:rsid w:val="008B4535"/>
    <w:rsid w:val="008C53CF"/>
    <w:rsid w:val="008D3CCC"/>
    <w:rsid w:val="008D4190"/>
    <w:rsid w:val="008F3789"/>
    <w:rsid w:val="008F686C"/>
    <w:rsid w:val="00900AE4"/>
    <w:rsid w:val="009148DE"/>
    <w:rsid w:val="00941E30"/>
    <w:rsid w:val="00967D91"/>
    <w:rsid w:val="009777D9"/>
    <w:rsid w:val="0098127D"/>
    <w:rsid w:val="00991B88"/>
    <w:rsid w:val="009A5753"/>
    <w:rsid w:val="009A579D"/>
    <w:rsid w:val="009E3297"/>
    <w:rsid w:val="009F734F"/>
    <w:rsid w:val="009F74B7"/>
    <w:rsid w:val="00A05F8E"/>
    <w:rsid w:val="00A16FE5"/>
    <w:rsid w:val="00A246B6"/>
    <w:rsid w:val="00A47E70"/>
    <w:rsid w:val="00A47EA5"/>
    <w:rsid w:val="00A50545"/>
    <w:rsid w:val="00A50CF0"/>
    <w:rsid w:val="00A73F16"/>
    <w:rsid w:val="00A7671C"/>
    <w:rsid w:val="00A820E9"/>
    <w:rsid w:val="00AA2CBC"/>
    <w:rsid w:val="00AC5820"/>
    <w:rsid w:val="00AD1CD8"/>
    <w:rsid w:val="00AE7E78"/>
    <w:rsid w:val="00AF1316"/>
    <w:rsid w:val="00B11A63"/>
    <w:rsid w:val="00B258BB"/>
    <w:rsid w:val="00B67B97"/>
    <w:rsid w:val="00B968C8"/>
    <w:rsid w:val="00BA0130"/>
    <w:rsid w:val="00BA3EC5"/>
    <w:rsid w:val="00BA51D9"/>
    <w:rsid w:val="00BB5DFC"/>
    <w:rsid w:val="00BD279D"/>
    <w:rsid w:val="00BD6BB8"/>
    <w:rsid w:val="00C25AEA"/>
    <w:rsid w:val="00C3576F"/>
    <w:rsid w:val="00C57E95"/>
    <w:rsid w:val="00C644A7"/>
    <w:rsid w:val="00C66BA2"/>
    <w:rsid w:val="00C870F6"/>
    <w:rsid w:val="00C95985"/>
    <w:rsid w:val="00CA374B"/>
    <w:rsid w:val="00CB4A97"/>
    <w:rsid w:val="00CC5026"/>
    <w:rsid w:val="00CC68D0"/>
    <w:rsid w:val="00CD61B0"/>
    <w:rsid w:val="00CF61D2"/>
    <w:rsid w:val="00D03F9A"/>
    <w:rsid w:val="00D06D51"/>
    <w:rsid w:val="00D24991"/>
    <w:rsid w:val="00D330F1"/>
    <w:rsid w:val="00D4238B"/>
    <w:rsid w:val="00D50255"/>
    <w:rsid w:val="00D66520"/>
    <w:rsid w:val="00D84AE9"/>
    <w:rsid w:val="00D9798D"/>
    <w:rsid w:val="00DA4E74"/>
    <w:rsid w:val="00DE2D65"/>
    <w:rsid w:val="00DE34CF"/>
    <w:rsid w:val="00E13F3D"/>
    <w:rsid w:val="00E17F17"/>
    <w:rsid w:val="00E34898"/>
    <w:rsid w:val="00E63074"/>
    <w:rsid w:val="00E6320B"/>
    <w:rsid w:val="00E63E38"/>
    <w:rsid w:val="00E74945"/>
    <w:rsid w:val="00EB09B7"/>
    <w:rsid w:val="00EC7413"/>
    <w:rsid w:val="00EE51BD"/>
    <w:rsid w:val="00EE7D7C"/>
    <w:rsid w:val="00EF1078"/>
    <w:rsid w:val="00EF6A2F"/>
    <w:rsid w:val="00F25D98"/>
    <w:rsid w:val="00F300FB"/>
    <w:rsid w:val="00F52EFF"/>
    <w:rsid w:val="00F5582D"/>
    <w:rsid w:val="00F71F3D"/>
    <w:rsid w:val="00F8516E"/>
    <w:rsid w:val="00FA1434"/>
    <w:rsid w:val="00FA34EF"/>
    <w:rsid w:val="00FB6386"/>
    <w:rsid w:val="00FB70A5"/>
    <w:rsid w:val="00FC548C"/>
    <w:rsid w:val="00FD4CC9"/>
    <w:rsid w:val="00FE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837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377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3837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530A1"/>
    <w:rPr>
      <w:rFonts w:ascii="Arial" w:hAnsi="Arial"/>
      <w:b/>
      <w:lang w:val="en-GB" w:eastAsia="en-US"/>
    </w:rPr>
  </w:style>
  <w:style w:type="character" w:customStyle="1" w:styleId="text-only">
    <w:name w:val="text-only"/>
    <w:basedOn w:val="DefaultParagraphFont"/>
    <w:rsid w:val="000E6787"/>
  </w:style>
  <w:style w:type="table" w:styleId="TableGrid">
    <w:name w:val="Table Grid"/>
    <w:basedOn w:val="TableNormal"/>
    <w:rsid w:val="006001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3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75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5.44.3.4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5.44.3.4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37B0E-6BB9-4CF1-98E8-EDF7F6858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983</Words>
  <Characters>5604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jingning</cp:lastModifiedBy>
  <cp:revision>2</cp:revision>
  <cp:lastPrinted>1900-01-01T00:00:00Z</cp:lastPrinted>
  <dcterms:created xsi:type="dcterms:W3CDTF">2023-11-03T12:12:00Z</dcterms:created>
  <dcterms:modified xsi:type="dcterms:W3CDTF">2023-11-03T12:12:00Z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(3)zigmUeEPK+0AONZIJ3k6BWSyyzyyFwrVXf4Lhie9MOHgwK1/x5y74BqXn8rCagjLZo2sgGZ0 q1aMwmwiik0vKPKw7zx8umfnKMHlVHFB2E6m1GjP+KCVTkedgVN4DN0QKiNlLdYiQnGh6J/C JP3koE8Omq6CaxuHMF3ssruIK3gZjMIsKVgZjJHO6syvaRr3w2ZzinPZp8MkzurF03ymiJRz fmNMm8WybIpUf3u6JK</vt:lpwstr>
  </property>
  <property fmtid="{D5CDD505-2E9C-101B-9397-08002B2CF9AE}" pid="22" name="_2015_ms_pID_7253431">
    <vt:lpwstr>ODS8700B6llKLECPHGeVm7dBR2fGDhk7WHZrtRnO3zTorYdq9Rru/c AWLvF97E52wsUZENi9ytbgErD0m+GmtRgwbXVkhhBFnDZycu9t0Ezj6suVRMuEmQvLUnavcX SZ+ssJrNdLbyV/2FrmEsNQBTQWmZquEDc8xgokxV28p+0iBX9X4Df+PHdp5Cg4vZfxjoHr5w pdkKClWWS/P9JGTYdtRYCqOdlqEMg+FFdBv9</vt:lpwstr>
  </property>
  <property fmtid="{D5CDD505-2E9C-101B-9397-08002B2CF9AE}" pid="23" name="_2015_ms_pID_7253432">
    <vt:lpwstr>3g==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1680830280</vt:lpwstr>
  </property>
  <property fmtid="{D5CDD505-2E9C-101B-9397-08002B2CF9AE}" pid="28" name="CWM81855960377711ee800057cc000056cc">
    <vt:lpwstr>CWMO49CCc6y5vhchc1ig1JC+Gzppd9VoUN1IRNtLCb582TUoN2pwQ+5R4ppXq0hI9SXmRPdwBBJpI2pGisUUxomrg==</vt:lpwstr>
  </property>
</Properties>
</file>